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72FE4734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2D0B68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r w:rsidR="003D7B4C">
        <w:rPr>
          <w:b/>
          <w:sz w:val="24"/>
          <w:szCs w:val="24"/>
        </w:rPr>
        <w:t>7089</w:t>
      </w:r>
    </w:p>
    <w:p w14:paraId="37CBE9BD" w14:textId="2E377A9E" w:rsidR="00AF25D4" w:rsidRPr="00A0322E" w:rsidRDefault="002D0B6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>
        <w:rPr>
          <w:rFonts w:hint="eastAsia"/>
          <w:b/>
          <w:noProof/>
          <w:sz w:val="24"/>
          <w:szCs w:val="24"/>
          <w:lang w:eastAsia="zh-CN"/>
        </w:rPr>
        <w:t>Jeju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sz w:val="24"/>
          <w:szCs w:val="18"/>
          <w:lang w:eastAsia="zh-CN"/>
        </w:rPr>
        <w:t>South Korea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May</w:t>
      </w:r>
      <w:r w:rsidR="003050F1"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27</w:t>
      </w:r>
      <w:r w:rsidR="003050F1"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31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6426DF20" w14:textId="4DF7A05A" w:rsidR="002F7421" w:rsidRDefault="00A46D01">
      <w:pPr>
        <w:pStyle w:val="ad"/>
        <w:spacing w:before="0"/>
      </w:pPr>
      <w:r>
        <w:t>Title:</w:t>
      </w:r>
      <w:r>
        <w:tab/>
      </w:r>
      <w:r w:rsidR="00A0322E">
        <w:t xml:space="preserve">[draft] </w:t>
      </w:r>
      <w:r w:rsidR="003050F1" w:rsidRPr="003050F1">
        <w:t xml:space="preserve">Reply LS on </w:t>
      </w:r>
      <w:r w:rsidR="002D0B68" w:rsidRPr="002D0B68">
        <w:t>application layer ID</w:t>
      </w:r>
    </w:p>
    <w:p w14:paraId="61D6E60F" w14:textId="72C0C559" w:rsidR="00627F60" w:rsidRPr="00627F60" w:rsidRDefault="00627F60" w:rsidP="00627F60">
      <w:pPr>
        <w:pStyle w:val="ad"/>
        <w:spacing w:before="0"/>
      </w:pPr>
      <w:r w:rsidRPr="00627F60">
        <w:t>Response to:</w:t>
      </w:r>
      <w:r w:rsidRPr="00627F60">
        <w:tab/>
      </w:r>
      <w:r w:rsidR="003050F1" w:rsidRPr="003050F1">
        <w:t xml:space="preserve">LS on </w:t>
      </w:r>
      <w:r w:rsidR="002D0B68">
        <w:t>LS on application layer ID</w:t>
      </w:r>
      <w:r w:rsidR="000F12CE">
        <w:rPr>
          <w:sz w:val="22"/>
          <w:szCs w:val="22"/>
        </w:rPr>
        <w:t xml:space="preserve"> (</w:t>
      </w:r>
      <w:r w:rsidR="002D0B68" w:rsidRPr="002D0B68">
        <w:rPr>
          <w:sz w:val="22"/>
          <w:szCs w:val="22"/>
        </w:rPr>
        <w:t>S2-2405880</w:t>
      </w:r>
      <w:r w:rsidR="002D0B68">
        <w:rPr>
          <w:sz w:val="22"/>
          <w:szCs w:val="22"/>
        </w:rPr>
        <w:t xml:space="preserve"> </w:t>
      </w:r>
      <w:r w:rsidR="003C75B6">
        <w:rPr>
          <w:sz w:val="22"/>
          <w:szCs w:val="22"/>
        </w:rPr>
        <w:t>/</w:t>
      </w:r>
      <w:r w:rsidR="002D0B68" w:rsidRPr="002D0B68">
        <w:t xml:space="preserve"> </w:t>
      </w:r>
      <w:r w:rsidR="002D0B68" w:rsidRPr="002D0B68">
        <w:rPr>
          <w:sz w:val="22"/>
          <w:szCs w:val="22"/>
        </w:rPr>
        <w:t>R2-2403809</w:t>
      </w:r>
      <w:r w:rsidR="000F12CE">
        <w:rPr>
          <w:sz w:val="22"/>
          <w:szCs w:val="22"/>
        </w:rPr>
        <w:t>)</w:t>
      </w:r>
    </w:p>
    <w:p w14:paraId="424AACA9" w14:textId="10E8A3DD" w:rsidR="002F7421" w:rsidRDefault="00A46D01">
      <w:pPr>
        <w:pStyle w:val="ad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3C545932" w:rsidR="002F7421" w:rsidRDefault="00A861F0">
      <w:pPr>
        <w:pStyle w:val="ad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12F419A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2D0B68">
        <w:rPr>
          <w:lang w:val="it-IT"/>
        </w:rPr>
        <w:t>RAN2, CT1, CT4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7EB5C0F" w:rsidR="002F7421" w:rsidRDefault="0090120C">
      <w:pPr>
        <w:pStyle w:val="ad"/>
      </w:pPr>
      <w:r>
        <w:t>Attachments:</w:t>
      </w:r>
      <w:r w:rsidR="001F2195">
        <w:t xml:space="preserve"> </w:t>
      </w:r>
      <w:r w:rsidR="002D0B68">
        <w:t>none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2FD3A5" w14:textId="249202DE" w:rsidR="00D3183B" w:rsidRDefault="00D3183B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 w:rsidR="003C75B6">
        <w:rPr>
          <w:rFonts w:ascii="Arial" w:hAnsi="Arial" w:cs="Arial"/>
          <w:lang w:eastAsia="zh-CN"/>
        </w:rPr>
        <w:t xml:space="preserve">2 thanks </w:t>
      </w:r>
      <w:r w:rsidR="002D0B68">
        <w:rPr>
          <w:rFonts w:ascii="Arial" w:hAnsi="Arial" w:cs="Arial"/>
          <w:lang w:eastAsia="zh-CN"/>
        </w:rPr>
        <w:t>RAN</w:t>
      </w:r>
      <w:r w:rsidR="003C75B6">
        <w:rPr>
          <w:rFonts w:ascii="Arial" w:hAnsi="Arial" w:cs="Arial"/>
          <w:lang w:eastAsia="zh-CN"/>
        </w:rPr>
        <w:t xml:space="preserve"> for </w:t>
      </w:r>
      <w:r w:rsidR="009B78E4">
        <w:rPr>
          <w:rFonts w:ascii="Arial" w:hAnsi="Arial" w:cs="Arial"/>
          <w:lang w:eastAsia="zh-CN"/>
        </w:rPr>
        <w:t xml:space="preserve">notifying about </w:t>
      </w:r>
      <w:r w:rsidR="002D0B68" w:rsidRPr="002D0B68">
        <w:rPr>
          <w:rFonts w:ascii="Arial" w:hAnsi="Arial" w:cs="Arial"/>
          <w:lang w:eastAsia="zh-CN"/>
        </w:rPr>
        <w:t>adding the ALID in the SLPP header</w:t>
      </w:r>
      <w:r>
        <w:rPr>
          <w:rFonts w:ascii="Arial" w:hAnsi="Arial" w:cs="Arial"/>
          <w:lang w:eastAsia="zh-CN"/>
        </w:rPr>
        <w:t>.</w:t>
      </w:r>
    </w:p>
    <w:p w14:paraId="657CD486" w14:textId="4FD48E4C" w:rsidR="009416CD" w:rsidDel="004A6419" w:rsidRDefault="003C75B6" w:rsidP="004A6419">
      <w:pPr>
        <w:rPr>
          <w:del w:id="0" w:author="Sherry Shen" w:date="2024-05-29T15:53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discussed the </w:t>
      </w:r>
      <w:r w:rsidR="002D0B68">
        <w:rPr>
          <w:rFonts w:ascii="Arial" w:hAnsi="Arial" w:cs="Arial"/>
          <w:lang w:eastAsia="zh-CN"/>
        </w:rPr>
        <w:t>issue and didn’t identify any impact to SA2</w:t>
      </w:r>
      <w:del w:id="1" w:author="Sherry Shen" w:date="2024-05-29T15:53:00Z">
        <w:r w:rsidR="002D0B68" w:rsidDel="004A6419">
          <w:rPr>
            <w:rFonts w:ascii="Arial" w:hAnsi="Arial" w:cs="Arial"/>
            <w:lang w:eastAsia="zh-CN"/>
          </w:rPr>
          <w:delText xml:space="preserve">, </w:delText>
        </w:r>
        <w:r w:rsidR="00F9617D" w:rsidDel="004A6419">
          <w:rPr>
            <w:rFonts w:ascii="Arial" w:hAnsi="Arial" w:cs="Arial"/>
            <w:lang w:eastAsia="zh-CN"/>
          </w:rPr>
          <w:delText>with the following reasons:</w:delText>
        </w:r>
      </w:del>
    </w:p>
    <w:p w14:paraId="5F4F2975" w14:textId="502FEE55" w:rsidR="009416CD" w:rsidRPr="00311BAA" w:rsidDel="004A6419" w:rsidRDefault="002D0B68" w:rsidP="004A6419">
      <w:pPr>
        <w:rPr>
          <w:del w:id="2" w:author="Sherry Shen" w:date="2024-05-29T15:53:00Z"/>
          <w:rFonts w:ascii="Arial" w:hAnsi="Arial" w:cs="Arial"/>
          <w:b/>
          <w:lang w:eastAsia="zh-CN"/>
        </w:rPr>
        <w:pPrChange w:id="3" w:author="Sherry Shen" w:date="2024-05-29T15:53:00Z">
          <w:pPr>
            <w:pStyle w:val="af5"/>
            <w:numPr>
              <w:numId w:val="26"/>
            </w:numPr>
            <w:ind w:left="360" w:firstLineChars="0" w:hanging="360"/>
          </w:pPr>
        </w:pPrChange>
      </w:pPr>
      <w:del w:id="4" w:author="Sherry Shen" w:date="2024-05-29T15:53:00Z">
        <w:r w:rsidRPr="009416CD" w:rsidDel="004A6419">
          <w:rPr>
            <w:rFonts w:ascii="Arial" w:hAnsi="Arial" w:cs="Arial"/>
            <w:lang w:eastAsia="zh-CN"/>
          </w:rPr>
          <w:delText xml:space="preserve">the </w:delText>
        </w:r>
        <w:r w:rsidRPr="009416CD" w:rsidDel="004A6419">
          <w:rPr>
            <w:rFonts w:ascii="Arial" w:hAnsi="Arial" w:cs="Arial" w:hint="eastAsia"/>
            <w:lang w:eastAsia="zh-CN"/>
          </w:rPr>
          <w:delText>SLPP</w:delText>
        </w:r>
        <w:r w:rsidRPr="009416CD" w:rsidDel="004A6419">
          <w:rPr>
            <w:rFonts w:ascii="Arial" w:hAnsi="Arial" w:cs="Arial"/>
            <w:lang w:eastAsia="zh-CN"/>
          </w:rPr>
          <w:delText xml:space="preserve"> protocol is assumed to be transparent to the overall Ranging/SL Positioning architecture</w:delText>
        </w:r>
        <w:r w:rsidR="00560822" w:rsidRPr="009416CD" w:rsidDel="004A6419">
          <w:rPr>
            <w:rFonts w:ascii="Arial" w:hAnsi="Arial" w:cs="Arial"/>
            <w:lang w:eastAsia="zh-CN"/>
          </w:rPr>
          <w:delText xml:space="preserve"> and </w:delText>
        </w:r>
        <w:r w:rsidR="00F048AF" w:rsidRPr="009416CD" w:rsidDel="004A6419">
          <w:rPr>
            <w:rFonts w:ascii="Arial" w:hAnsi="Arial" w:cs="Arial"/>
            <w:lang w:eastAsia="zh-CN"/>
          </w:rPr>
          <w:delText xml:space="preserve">also to be transparent to the </w:delText>
        </w:r>
        <w:r w:rsidR="00560822" w:rsidRPr="009416CD" w:rsidDel="004A6419">
          <w:rPr>
            <w:rFonts w:ascii="Arial" w:hAnsi="Arial" w:cs="Arial"/>
            <w:lang w:eastAsia="zh-CN"/>
          </w:rPr>
          <w:delText>interactions among the involved network function(s) and UE</w:delText>
        </w:r>
        <w:r w:rsidR="004E2CFC" w:rsidDel="004A6419">
          <w:rPr>
            <w:rFonts w:ascii="Arial" w:hAnsi="Arial" w:cs="Arial"/>
            <w:lang w:eastAsia="zh-CN"/>
          </w:rPr>
          <w:delText>(s)</w:delText>
        </w:r>
        <w:r w:rsidRPr="009416CD" w:rsidDel="004A6419">
          <w:rPr>
            <w:rFonts w:ascii="Arial" w:hAnsi="Arial" w:cs="Arial"/>
            <w:lang w:eastAsia="zh-CN"/>
          </w:rPr>
          <w:delText xml:space="preserve"> defined in SA2</w:delText>
        </w:r>
        <w:r w:rsidR="009416CD" w:rsidDel="004A6419">
          <w:rPr>
            <w:rFonts w:ascii="Arial" w:hAnsi="Arial" w:cs="Arial"/>
            <w:lang w:eastAsia="zh-CN"/>
          </w:rPr>
          <w:delText>;</w:delText>
        </w:r>
      </w:del>
    </w:p>
    <w:p w14:paraId="7FC5E3D6" w14:textId="01A5259C" w:rsidR="003C75B6" w:rsidRPr="009416CD" w:rsidRDefault="009416CD" w:rsidP="004A6419">
      <w:pPr>
        <w:rPr>
          <w:rFonts w:ascii="Arial" w:hAnsi="Arial" w:cs="Arial"/>
          <w:b/>
          <w:lang w:eastAsia="zh-CN"/>
        </w:rPr>
        <w:pPrChange w:id="5" w:author="Sherry Shen" w:date="2024-05-29T15:53:00Z">
          <w:pPr>
            <w:pStyle w:val="af5"/>
            <w:numPr>
              <w:numId w:val="26"/>
            </w:numPr>
            <w:ind w:left="360" w:firstLineChars="0" w:hanging="360"/>
          </w:pPr>
        </w:pPrChange>
      </w:pPr>
      <w:del w:id="6" w:author="Sherry Shen" w:date="2024-05-29T15:53:00Z">
        <w:r w:rsidDel="004A6419">
          <w:rPr>
            <w:rFonts w:ascii="Arial" w:hAnsi="Arial" w:cs="Arial"/>
            <w:lang w:eastAsia="zh-CN"/>
          </w:rPr>
          <w:delText xml:space="preserve">the application layer ID used </w:delText>
        </w:r>
        <w:r w:rsidR="00386F1D" w:rsidDel="004A6419">
          <w:rPr>
            <w:rFonts w:ascii="Arial" w:hAnsi="Arial" w:cs="Arial"/>
            <w:lang w:eastAsia="zh-CN"/>
          </w:rPr>
          <w:delText xml:space="preserve">for </w:delText>
        </w:r>
        <w:r w:rsidDel="004A6419">
          <w:rPr>
            <w:rFonts w:ascii="Arial" w:hAnsi="Arial" w:cs="Arial"/>
            <w:lang w:eastAsia="zh-CN"/>
          </w:rPr>
          <w:delText xml:space="preserve">the </w:delText>
        </w:r>
        <w:r w:rsidRPr="009416CD" w:rsidDel="004A6419">
          <w:rPr>
            <w:rFonts w:ascii="Arial" w:hAnsi="Arial" w:cs="Arial"/>
            <w:lang w:eastAsia="zh-CN"/>
          </w:rPr>
          <w:delText>interactions</w:delText>
        </w:r>
        <w:r w:rsidR="004E2CFC" w:rsidDel="004A6419">
          <w:rPr>
            <w:rFonts w:ascii="Arial" w:hAnsi="Arial" w:cs="Arial"/>
            <w:lang w:eastAsia="zh-CN"/>
          </w:rPr>
          <w:delText>,</w:delText>
        </w:r>
        <w:r w:rsidRPr="009416CD" w:rsidDel="004A6419">
          <w:rPr>
            <w:rFonts w:ascii="Arial" w:hAnsi="Arial" w:cs="Arial"/>
            <w:lang w:eastAsia="zh-CN"/>
          </w:rPr>
          <w:delText xml:space="preserve"> </w:delText>
        </w:r>
        <w:r w:rsidR="004E2CFC" w:rsidDel="004A6419">
          <w:rPr>
            <w:rFonts w:ascii="Arial" w:hAnsi="Arial" w:cs="Arial"/>
            <w:lang w:eastAsia="zh-CN"/>
          </w:rPr>
          <w:delText>other than SLPP</w:delText>
        </w:r>
        <w:r w:rsidR="004E2CFC" w:rsidRPr="009416CD" w:rsidDel="004A6419">
          <w:rPr>
            <w:rFonts w:ascii="Arial" w:hAnsi="Arial" w:cs="Arial"/>
            <w:lang w:eastAsia="zh-CN"/>
          </w:rPr>
          <w:delText xml:space="preserve"> </w:delText>
        </w:r>
        <w:r w:rsidR="004E2CFC" w:rsidDel="004A6419">
          <w:rPr>
            <w:rFonts w:ascii="Arial" w:hAnsi="Arial" w:cs="Arial"/>
            <w:lang w:eastAsia="zh-CN"/>
          </w:rPr>
          <w:delText xml:space="preserve">itself, </w:delText>
        </w:r>
        <w:r w:rsidRPr="009416CD" w:rsidDel="004A6419">
          <w:rPr>
            <w:rFonts w:ascii="Arial" w:hAnsi="Arial" w:cs="Arial"/>
            <w:lang w:eastAsia="zh-CN"/>
          </w:rPr>
          <w:delText>among the involved network function(s) and UE</w:delText>
        </w:r>
        <w:r w:rsidR="00386F1D" w:rsidDel="004A6419">
          <w:rPr>
            <w:rFonts w:ascii="Arial" w:hAnsi="Arial" w:cs="Arial"/>
            <w:lang w:eastAsia="zh-CN"/>
          </w:rPr>
          <w:delText xml:space="preserve">(s) is included in </w:delText>
        </w:r>
        <w:r w:rsidR="00635B48" w:rsidDel="004A6419">
          <w:rPr>
            <w:rFonts w:ascii="Arial" w:hAnsi="Arial" w:cs="Arial"/>
            <w:lang w:eastAsia="zh-CN"/>
          </w:rPr>
          <w:delText xml:space="preserve">PC5 signalling messages or </w:delText>
        </w:r>
        <w:r w:rsidR="00386F1D" w:rsidDel="004A6419">
          <w:rPr>
            <w:rFonts w:ascii="Arial" w:hAnsi="Arial" w:cs="Arial"/>
            <w:lang w:eastAsia="zh-CN"/>
          </w:rPr>
          <w:delText xml:space="preserve">the </w:delText>
        </w:r>
        <w:r w:rsidR="00635B48" w:rsidDel="004A6419">
          <w:rPr>
            <w:rFonts w:ascii="Arial" w:hAnsi="Arial" w:cs="Arial"/>
            <w:lang w:eastAsia="zh-CN"/>
          </w:rPr>
          <w:delText xml:space="preserve">RSPP </w:delText>
        </w:r>
        <w:r w:rsidR="00386F1D" w:rsidDel="004A6419">
          <w:rPr>
            <w:rFonts w:ascii="Arial" w:hAnsi="Arial" w:cs="Arial"/>
            <w:lang w:eastAsia="zh-CN"/>
          </w:rPr>
          <w:delText xml:space="preserve">supplementary </w:delText>
        </w:r>
        <w:r w:rsidR="00635B48" w:rsidDel="004A6419">
          <w:rPr>
            <w:rFonts w:ascii="Arial" w:hAnsi="Arial" w:cs="Arial"/>
            <w:lang w:eastAsia="zh-CN"/>
          </w:rPr>
          <w:delText>service messages defined in SA2</w:delText>
        </w:r>
        <w:r w:rsidR="004163FD" w:rsidDel="004A6419">
          <w:rPr>
            <w:rFonts w:ascii="Arial" w:hAnsi="Arial" w:cs="Arial"/>
            <w:lang w:eastAsia="zh-CN"/>
          </w:rPr>
          <w:delText>,</w:delText>
        </w:r>
        <w:r w:rsidR="00635B48" w:rsidDel="004A6419">
          <w:rPr>
            <w:rFonts w:ascii="Arial" w:hAnsi="Arial" w:cs="Arial"/>
            <w:lang w:eastAsia="zh-CN"/>
          </w:rPr>
          <w:delText xml:space="preserve"> CT1</w:delText>
        </w:r>
        <w:r w:rsidR="004163FD" w:rsidDel="004A6419">
          <w:rPr>
            <w:rFonts w:ascii="Arial" w:hAnsi="Arial" w:cs="Arial"/>
            <w:lang w:eastAsia="zh-CN"/>
          </w:rPr>
          <w:delText xml:space="preserve"> and CT4</w:delText>
        </w:r>
      </w:del>
      <w:r w:rsidR="002D0B68" w:rsidRPr="009416CD">
        <w:rPr>
          <w:rFonts w:ascii="Arial" w:hAnsi="Arial" w:cs="Arial"/>
          <w:lang w:eastAsia="zh-CN"/>
        </w:rPr>
        <w:t xml:space="preserve">. </w:t>
      </w:r>
    </w:p>
    <w:p w14:paraId="07F590D0" w14:textId="3600BFEC" w:rsidR="00475082" w:rsidRPr="00386F1D" w:rsidRDefault="00475082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7A92B113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D0B68">
        <w:rPr>
          <w:rFonts w:ascii="Arial" w:hAnsi="Arial" w:cs="Arial"/>
          <w:b/>
        </w:rPr>
        <w:t xml:space="preserve">RAN2, </w:t>
      </w:r>
      <w:r w:rsidR="00D318BD" w:rsidRPr="00D318BD">
        <w:rPr>
          <w:rFonts w:ascii="Arial" w:hAnsi="Arial" w:cs="Arial"/>
          <w:b/>
        </w:rPr>
        <w:t>CT1, CT4</w:t>
      </w:r>
    </w:p>
    <w:p w14:paraId="3C3CC7A9" w14:textId="1FB57FD4" w:rsidR="002F7421" w:rsidRDefault="00190D6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 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7EAC9535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8E291F">
        <w:rPr>
          <w:rFonts w:ascii="Arial" w:eastAsia="Yu Mincho" w:hAnsi="Arial" w:cs="Arial"/>
          <w:iCs/>
          <w:lang w:eastAsia="ja-JP"/>
        </w:rPr>
        <w:t xml:space="preserve">asks </w:t>
      </w:r>
      <w:r w:rsidR="00D318BD">
        <w:rPr>
          <w:rFonts w:ascii="Arial" w:eastAsia="Yu Mincho" w:hAnsi="Arial" w:cs="Arial"/>
          <w:iCs/>
          <w:lang w:eastAsia="ja-JP"/>
        </w:rPr>
        <w:t>RAN2, CT1</w:t>
      </w:r>
      <w:r w:rsidR="008E291F">
        <w:rPr>
          <w:rFonts w:ascii="Arial" w:eastAsia="Yu Mincho" w:hAnsi="Arial" w:cs="Arial"/>
          <w:iCs/>
          <w:lang w:eastAsia="ja-JP"/>
        </w:rPr>
        <w:t xml:space="preserve"> and </w:t>
      </w:r>
      <w:r w:rsidR="00296D35">
        <w:rPr>
          <w:rFonts w:ascii="Arial" w:eastAsia="Yu Mincho" w:hAnsi="Arial" w:cs="Arial"/>
          <w:iCs/>
          <w:lang w:eastAsia="ja-JP"/>
        </w:rPr>
        <w:t>CT4</w:t>
      </w:r>
      <w:r w:rsidR="008E291F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</w:t>
      </w:r>
      <w:del w:id="7" w:author="Sherry Shen" w:date="2024-05-29T15:53:00Z">
        <w:r w:rsidR="00D318BD" w:rsidDel="004A6419">
          <w:rPr>
            <w:rFonts w:ascii="Arial" w:eastAsia="Yu Mincho" w:hAnsi="Arial" w:cs="Arial"/>
            <w:iCs/>
            <w:lang w:eastAsia="ja-JP"/>
          </w:rPr>
          <w:delText xml:space="preserve"> and feedback </w:delText>
        </w:r>
        <w:r w:rsidR="000E3B0F" w:rsidDel="004A6419">
          <w:rPr>
            <w:rFonts w:ascii="Arial" w:eastAsia="Yu Mincho" w:hAnsi="Arial" w:cs="Arial"/>
            <w:iCs/>
            <w:lang w:eastAsia="ja-JP"/>
          </w:rPr>
          <w:delText xml:space="preserve">if </w:delText>
        </w:r>
        <w:r w:rsidR="00D318BD" w:rsidDel="004A6419">
          <w:rPr>
            <w:rFonts w:ascii="Arial" w:eastAsia="Yu Mincho" w:hAnsi="Arial" w:cs="Arial"/>
            <w:iCs/>
            <w:lang w:eastAsia="ja-JP"/>
          </w:rPr>
          <w:delText>any SA2 impact is identified</w:delText>
        </w:r>
      </w:del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D318BD" w:rsidRDefault="007B7640" w:rsidP="00D318B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</w:t>
      </w:r>
    </w:p>
    <w:p w14:paraId="084BB8AB" w14:textId="01A237CF" w:rsidR="00296D35" w:rsidRDefault="00296D35" w:rsidP="00296D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bookmarkStart w:id="8" w:name="_Hlk166870377"/>
      <w:r>
        <w:rPr>
          <w:rFonts w:ascii="Arial" w:hAnsi="Arial" w:cs="Arial"/>
          <w:bCs/>
          <w:lang w:val="sv-SE"/>
        </w:rPr>
        <w:t>SA2#164</w:t>
      </w:r>
      <w:r>
        <w:rPr>
          <w:rFonts w:ascii="Arial" w:hAnsi="Arial" w:cs="Arial"/>
          <w:bCs/>
          <w:lang w:val="sv-SE"/>
        </w:rPr>
        <w:tab/>
      </w:r>
      <w:r w:rsidR="00B44D61">
        <w:rPr>
          <w:rFonts w:ascii="Arial" w:hAnsi="Arial" w:cs="Arial"/>
          <w:bCs/>
          <w:lang w:val="sv-SE"/>
        </w:rPr>
        <w:t>19</w:t>
      </w:r>
      <w:r>
        <w:rPr>
          <w:rFonts w:ascii="Arial" w:hAnsi="Arial" w:cs="Arial"/>
          <w:bCs/>
          <w:lang w:val="sv-SE"/>
        </w:rPr>
        <w:t xml:space="preserve">th </w:t>
      </w:r>
      <w:r w:rsidR="00B44D61"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23rd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Aug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B44D61" w:rsidRPr="00B44D61">
        <w:rPr>
          <w:rFonts w:ascii="Arial" w:hAnsi="Arial" w:cs="Arial"/>
          <w:bCs/>
          <w:lang w:val="sv-SE"/>
        </w:rPr>
        <w:t>Maastricht, NL</w:t>
      </w:r>
    </w:p>
    <w:bookmarkEnd w:id="8"/>
    <w:p w14:paraId="2039AA3C" w14:textId="573E8177" w:rsidR="00D318BD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SA2#165</w:t>
      </w:r>
      <w:r>
        <w:rPr>
          <w:rFonts w:ascii="Arial" w:hAnsi="Arial" w:cs="Arial"/>
          <w:bCs/>
          <w:lang w:val="sv-SE"/>
        </w:rPr>
        <w:tab/>
        <w:t xml:space="preserve">14th 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18th Oct 2024</w:t>
      </w:r>
      <w:r>
        <w:rPr>
          <w:rFonts w:ascii="Arial" w:hAnsi="Arial" w:cs="Arial"/>
          <w:bCs/>
          <w:lang w:val="sv-SE"/>
        </w:rPr>
        <w:tab/>
        <w:t>India</w:t>
      </w:r>
      <w:r w:rsidRPr="00B44D61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IN</w:t>
      </w:r>
    </w:p>
    <w:p w14:paraId="5C6F1BAE" w14:textId="77777777" w:rsidR="00477175" w:rsidRPr="00D318BD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D318BD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68DB6" w14:textId="77777777" w:rsidR="00A04C9E" w:rsidRDefault="00A04C9E">
      <w:pPr>
        <w:spacing w:after="0" w:line="240" w:lineRule="auto"/>
      </w:pPr>
      <w:r>
        <w:separator/>
      </w:r>
    </w:p>
  </w:endnote>
  <w:endnote w:type="continuationSeparator" w:id="0">
    <w:p w14:paraId="3A9F860E" w14:textId="77777777" w:rsidR="00A04C9E" w:rsidRDefault="00A04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14AF8" w14:textId="77777777" w:rsidR="00A04C9E" w:rsidRDefault="00A04C9E">
      <w:pPr>
        <w:spacing w:after="0" w:line="240" w:lineRule="auto"/>
      </w:pPr>
      <w:r>
        <w:separator/>
      </w:r>
    </w:p>
  </w:footnote>
  <w:footnote w:type="continuationSeparator" w:id="0">
    <w:p w14:paraId="7E45D478" w14:textId="77777777" w:rsidR="00A04C9E" w:rsidRDefault="00A04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2"/>
  </w:num>
  <w:num w:numId="4">
    <w:abstractNumId w:val="5"/>
  </w:num>
  <w:num w:numId="5">
    <w:abstractNumId w:val="15"/>
  </w:num>
  <w:num w:numId="6">
    <w:abstractNumId w:val="4"/>
  </w:num>
  <w:num w:numId="7">
    <w:abstractNumId w:val="14"/>
  </w:num>
  <w:num w:numId="8">
    <w:abstractNumId w:val="2"/>
  </w:num>
  <w:num w:numId="9">
    <w:abstractNumId w:val="19"/>
  </w:num>
  <w:num w:numId="10">
    <w:abstractNumId w:val="9"/>
  </w:num>
  <w:num w:numId="11">
    <w:abstractNumId w:val="24"/>
  </w:num>
  <w:num w:numId="12">
    <w:abstractNumId w:val="1"/>
  </w:num>
  <w:num w:numId="13">
    <w:abstractNumId w:val="3"/>
  </w:num>
  <w:num w:numId="14">
    <w:abstractNumId w:val="23"/>
  </w:num>
  <w:num w:numId="15">
    <w:abstractNumId w:val="0"/>
  </w:num>
  <w:num w:numId="16">
    <w:abstractNumId w:val="7"/>
  </w:num>
  <w:num w:numId="17">
    <w:abstractNumId w:val="6"/>
  </w:num>
  <w:num w:numId="18">
    <w:abstractNumId w:val="21"/>
  </w:num>
  <w:num w:numId="19">
    <w:abstractNumId w:val="18"/>
  </w:num>
  <w:num w:numId="20">
    <w:abstractNumId w:val="22"/>
  </w:num>
  <w:num w:numId="21">
    <w:abstractNumId w:val="11"/>
  </w:num>
  <w:num w:numId="22">
    <w:abstractNumId w:val="25"/>
  </w:num>
  <w:num w:numId="23">
    <w:abstractNumId w:val="13"/>
  </w:num>
  <w:num w:numId="24">
    <w:abstractNumId w:val="17"/>
  </w:num>
  <w:num w:numId="25">
    <w:abstractNumId w:val="20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rry Shen">
    <w15:presenceInfo w15:providerId="AD" w15:userId="S::shenyang6@xiaomi.com::8289c503-9079-4d18-ac36-7208022873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B5B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6D35"/>
    <w:rsid w:val="002A1046"/>
    <w:rsid w:val="002A31CF"/>
    <w:rsid w:val="002A693B"/>
    <w:rsid w:val="002B0F1C"/>
    <w:rsid w:val="002B5F12"/>
    <w:rsid w:val="002C4F31"/>
    <w:rsid w:val="002D0B68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D7B4C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6419"/>
    <w:rsid w:val="004A7E3C"/>
    <w:rsid w:val="004B1546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587C"/>
    <w:rsid w:val="005D7C37"/>
    <w:rsid w:val="005E1585"/>
    <w:rsid w:val="005E3CAC"/>
    <w:rsid w:val="00602F9B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5F52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8E4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4C9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6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character" w:customStyle="1" w:styleId="ac">
    <w:name w:val="页眉 字符"/>
    <w:link w:val="ab"/>
    <w:rsid w:val="003C75B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Sherry Shen</cp:lastModifiedBy>
  <cp:revision>2</cp:revision>
  <cp:lastPrinted>2002-04-23T07:10:00Z</cp:lastPrinted>
  <dcterms:created xsi:type="dcterms:W3CDTF">2024-05-29T07:55:00Z</dcterms:created>
  <dcterms:modified xsi:type="dcterms:W3CDTF">2024-05-29T07:55:00Z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